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0786F9AD"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631595" w:rsidRPr="00631595">
        <w:rPr>
          <w:rFonts w:ascii="Arial" w:eastAsia="SimSun" w:hAnsi="Arial"/>
          <w:b/>
          <w:sz w:val="24"/>
          <w:lang w:eastAsia="ja-JP"/>
        </w:rPr>
        <w:t xml:space="preserve">R4-2120059   </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0495FA1E" w:rsidR="001E41F3" w:rsidRPr="00410371" w:rsidRDefault="00FA7F06" w:rsidP="00FA7F06">
            <w:pPr>
              <w:pStyle w:val="CRCoverPage"/>
              <w:spacing w:after="0"/>
              <w:rPr>
                <w:b/>
                <w:noProof/>
                <w:sz w:val="28"/>
              </w:rPr>
            </w:pPr>
            <w:r w:rsidRPr="00FA7F06">
              <w:rPr>
                <w:b/>
                <w:noProof/>
                <w:sz w:val="28"/>
              </w:rPr>
              <w:t>38.</w:t>
            </w:r>
            <w:r w:rsidR="00D113D6">
              <w:rPr>
                <w:b/>
                <w:noProof/>
                <w:sz w:val="28"/>
              </w:rPr>
              <w:t>307</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140E"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BFA93" w:rsidR="001E41F3" w:rsidRPr="00410371" w:rsidRDefault="00FA7F06" w:rsidP="00FA7F06">
            <w:pPr>
              <w:pStyle w:val="CRCoverPage"/>
              <w:spacing w:after="0"/>
              <w:rPr>
                <w:noProof/>
                <w:sz w:val="28"/>
              </w:rPr>
            </w:pPr>
            <w:r w:rsidRPr="00FA7F06">
              <w:rPr>
                <w:b/>
                <w:noProof/>
                <w:sz w:val="28"/>
              </w:rPr>
              <w:t>1</w:t>
            </w:r>
            <w:r w:rsidR="006A39EF">
              <w:rPr>
                <w:b/>
                <w:noProof/>
                <w:sz w:val="28"/>
              </w:rPr>
              <w:t>6</w:t>
            </w:r>
            <w:r w:rsidRPr="00FA7F06">
              <w:rPr>
                <w:b/>
                <w:noProof/>
                <w:sz w:val="28"/>
              </w:rPr>
              <w:t>.</w:t>
            </w:r>
            <w:r w:rsidR="006A39EF">
              <w:rPr>
                <w:b/>
                <w:noProof/>
                <w:sz w:val="28"/>
              </w:rPr>
              <w:t>8</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315C3" w:rsidR="001E41F3" w:rsidRDefault="00C062D5" w:rsidP="00D32F45">
            <w:pPr>
              <w:pStyle w:val="CRCoverPage"/>
              <w:spacing w:after="0"/>
              <w:rPr>
                <w:noProof/>
              </w:rPr>
            </w:pPr>
            <w:proofErr w:type="spellStart"/>
            <w:r w:rsidRPr="00C062D5">
              <w:t>draftCR</w:t>
            </w:r>
            <w:proofErr w:type="spellEnd"/>
            <w:r w:rsidRPr="00C062D5">
              <w:t xml:space="preserve"> 38.307: Addition of release independence information for shared spectrum access R16 CATB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A5FD22" w:rsidR="001E41F3" w:rsidRDefault="006229B3">
            <w:pPr>
              <w:pStyle w:val="CRCoverPage"/>
              <w:spacing w:after="0"/>
              <w:ind w:left="100"/>
              <w:rPr>
                <w:noProof/>
              </w:rPr>
            </w:pPr>
            <w:r w:rsidRPr="006229B3">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81ED0" w:rsidR="001E41F3" w:rsidRDefault="00213E9C">
            <w:pPr>
              <w:pStyle w:val="CRCoverPage"/>
              <w:spacing w:after="0"/>
              <w:ind w:left="100"/>
              <w:rPr>
                <w:noProof/>
              </w:rPr>
            </w:pPr>
            <w:proofErr w:type="spellStart"/>
            <w:r w:rsidRPr="00213E9C">
              <w:t>NR_unlic</w:t>
            </w:r>
            <w:proofErr w:type="spellEnd"/>
            <w:r w:rsidRPr="00213E9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CC162" w:rsidR="001E41F3" w:rsidRDefault="00FA7F06">
            <w:pPr>
              <w:pStyle w:val="CRCoverPage"/>
              <w:spacing w:after="0"/>
              <w:ind w:left="100"/>
              <w:rPr>
                <w:noProof/>
              </w:rPr>
            </w:pPr>
            <w:r>
              <w:t>2021-</w:t>
            </w:r>
            <w:r w:rsidR="00D113D6">
              <w:t>10</w:t>
            </w:r>
            <w:r>
              <w:t>-</w:t>
            </w:r>
            <w:r w:rsidR="00D113D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356ED" w:rsidR="001E41F3" w:rsidRDefault="00FA7F06">
            <w:pPr>
              <w:pStyle w:val="CRCoverPage"/>
              <w:spacing w:after="0"/>
              <w:ind w:left="100"/>
              <w:rPr>
                <w:noProof/>
              </w:rPr>
            </w:pPr>
            <w:r>
              <w:t>Rel-1</w:t>
            </w:r>
            <w:r w:rsidR="006A39E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13D6" w14:paraId="1256F52C" w14:textId="77777777" w:rsidTr="00547111">
        <w:tc>
          <w:tcPr>
            <w:tcW w:w="2694" w:type="dxa"/>
            <w:gridSpan w:val="2"/>
            <w:tcBorders>
              <w:top w:val="single" w:sz="4" w:space="0" w:color="auto"/>
              <w:left w:val="single" w:sz="4" w:space="0" w:color="auto"/>
            </w:tcBorders>
          </w:tcPr>
          <w:p w14:paraId="52C87DB0" w14:textId="77777777" w:rsidR="00D113D6" w:rsidRDefault="00D113D6" w:rsidP="00D11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981B0B" w:rsidR="00D113D6" w:rsidRDefault="00D113D6" w:rsidP="00D113D6">
            <w:pPr>
              <w:pStyle w:val="CRCoverPage"/>
              <w:spacing w:after="0"/>
              <w:ind w:left="100"/>
              <w:rPr>
                <w:noProof/>
              </w:rPr>
            </w:pPr>
            <w:r>
              <w:t>Addition of release independence information for shared spectrum access</w:t>
            </w:r>
          </w:p>
        </w:tc>
      </w:tr>
      <w:tr w:rsidR="00D113D6" w14:paraId="4CA74D09" w14:textId="77777777" w:rsidTr="00547111">
        <w:tc>
          <w:tcPr>
            <w:tcW w:w="2694" w:type="dxa"/>
            <w:gridSpan w:val="2"/>
            <w:tcBorders>
              <w:left w:val="single" w:sz="4" w:space="0" w:color="auto"/>
            </w:tcBorders>
          </w:tcPr>
          <w:p w14:paraId="2D0866D6" w14:textId="77777777" w:rsidR="00D113D6" w:rsidRDefault="00D113D6" w:rsidP="00D113D6">
            <w:pPr>
              <w:pStyle w:val="CRCoverPage"/>
              <w:spacing w:after="0"/>
              <w:rPr>
                <w:b/>
                <w:i/>
                <w:noProof/>
                <w:sz w:val="8"/>
                <w:szCs w:val="8"/>
              </w:rPr>
            </w:pPr>
          </w:p>
        </w:tc>
        <w:tc>
          <w:tcPr>
            <w:tcW w:w="6946" w:type="dxa"/>
            <w:gridSpan w:val="9"/>
            <w:tcBorders>
              <w:right w:val="single" w:sz="4" w:space="0" w:color="auto"/>
            </w:tcBorders>
          </w:tcPr>
          <w:p w14:paraId="365DEF04" w14:textId="77777777" w:rsidR="00D113D6" w:rsidRDefault="00D113D6" w:rsidP="00D113D6">
            <w:pPr>
              <w:pStyle w:val="CRCoverPage"/>
              <w:spacing w:after="0"/>
              <w:rPr>
                <w:noProof/>
                <w:sz w:val="8"/>
                <w:szCs w:val="8"/>
              </w:rPr>
            </w:pPr>
          </w:p>
        </w:tc>
      </w:tr>
      <w:tr w:rsidR="00D113D6" w14:paraId="21016551" w14:textId="77777777" w:rsidTr="00547111">
        <w:tc>
          <w:tcPr>
            <w:tcW w:w="2694" w:type="dxa"/>
            <w:gridSpan w:val="2"/>
            <w:tcBorders>
              <w:left w:val="single" w:sz="4" w:space="0" w:color="auto"/>
            </w:tcBorders>
          </w:tcPr>
          <w:p w14:paraId="49433147" w14:textId="77777777" w:rsidR="00D113D6" w:rsidRDefault="00D113D6" w:rsidP="00D11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450C7F" w:rsidR="00D113D6" w:rsidRDefault="006A39EF" w:rsidP="00D113D6">
            <w:pPr>
              <w:pStyle w:val="CRCoverPage"/>
              <w:spacing w:after="0"/>
              <w:ind w:left="100"/>
              <w:rPr>
                <w:noProof/>
              </w:rPr>
            </w:pPr>
            <w:r>
              <w:t>Release independence information for shared spectrum access is added</w:t>
            </w:r>
          </w:p>
        </w:tc>
      </w:tr>
      <w:tr w:rsidR="00D113D6" w14:paraId="1F886379" w14:textId="77777777" w:rsidTr="00547111">
        <w:tc>
          <w:tcPr>
            <w:tcW w:w="2694" w:type="dxa"/>
            <w:gridSpan w:val="2"/>
            <w:tcBorders>
              <w:left w:val="single" w:sz="4" w:space="0" w:color="auto"/>
            </w:tcBorders>
          </w:tcPr>
          <w:p w14:paraId="4D989623" w14:textId="77777777" w:rsidR="00D113D6" w:rsidRDefault="00D113D6" w:rsidP="00D113D6">
            <w:pPr>
              <w:pStyle w:val="CRCoverPage"/>
              <w:spacing w:after="0"/>
              <w:rPr>
                <w:b/>
                <w:i/>
                <w:noProof/>
                <w:sz w:val="8"/>
                <w:szCs w:val="8"/>
              </w:rPr>
            </w:pPr>
          </w:p>
        </w:tc>
        <w:tc>
          <w:tcPr>
            <w:tcW w:w="6946" w:type="dxa"/>
            <w:gridSpan w:val="9"/>
            <w:tcBorders>
              <w:right w:val="single" w:sz="4" w:space="0" w:color="auto"/>
            </w:tcBorders>
          </w:tcPr>
          <w:p w14:paraId="71C4A204" w14:textId="77777777" w:rsidR="00D113D6" w:rsidRDefault="00D113D6" w:rsidP="00D113D6">
            <w:pPr>
              <w:pStyle w:val="CRCoverPage"/>
              <w:spacing w:after="0"/>
              <w:rPr>
                <w:noProof/>
                <w:sz w:val="8"/>
                <w:szCs w:val="8"/>
              </w:rPr>
            </w:pPr>
          </w:p>
        </w:tc>
      </w:tr>
      <w:tr w:rsidR="00D113D6" w14:paraId="678D7BF9" w14:textId="77777777" w:rsidTr="00547111">
        <w:tc>
          <w:tcPr>
            <w:tcW w:w="2694" w:type="dxa"/>
            <w:gridSpan w:val="2"/>
            <w:tcBorders>
              <w:left w:val="single" w:sz="4" w:space="0" w:color="auto"/>
              <w:bottom w:val="single" w:sz="4" w:space="0" w:color="auto"/>
            </w:tcBorders>
          </w:tcPr>
          <w:p w14:paraId="4E5CE1B6" w14:textId="77777777" w:rsidR="00D113D6" w:rsidRDefault="00D113D6" w:rsidP="00D113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0B3E5" w:rsidR="00D113D6" w:rsidRDefault="006A39EF" w:rsidP="00D113D6">
            <w:pPr>
              <w:pStyle w:val="CRCoverPage"/>
              <w:spacing w:after="0"/>
              <w:ind w:left="100"/>
              <w:rPr>
                <w:noProof/>
              </w:rPr>
            </w:pPr>
            <w:r>
              <w:rPr>
                <w:noProof/>
              </w:rPr>
              <w:t>R</w:t>
            </w:r>
            <w:r w:rsidRPr="006A39EF">
              <w:rPr>
                <w:noProof/>
              </w:rPr>
              <w:t>elease independence information for shared spectrum access</w:t>
            </w:r>
            <w:r>
              <w:rPr>
                <w:noProof/>
              </w:rPr>
              <w:t xml:space="preserve"> is missing</w:t>
            </w:r>
          </w:p>
        </w:tc>
      </w:tr>
      <w:tr w:rsidR="00D113D6" w14:paraId="034AF533" w14:textId="77777777" w:rsidTr="00547111">
        <w:tc>
          <w:tcPr>
            <w:tcW w:w="2694" w:type="dxa"/>
            <w:gridSpan w:val="2"/>
          </w:tcPr>
          <w:p w14:paraId="39D9EB5B" w14:textId="77777777" w:rsidR="00D113D6" w:rsidRDefault="00D113D6" w:rsidP="00D113D6">
            <w:pPr>
              <w:pStyle w:val="CRCoverPage"/>
              <w:spacing w:after="0"/>
              <w:rPr>
                <w:b/>
                <w:i/>
                <w:noProof/>
                <w:sz w:val="8"/>
                <w:szCs w:val="8"/>
              </w:rPr>
            </w:pPr>
          </w:p>
        </w:tc>
        <w:tc>
          <w:tcPr>
            <w:tcW w:w="6946" w:type="dxa"/>
            <w:gridSpan w:val="9"/>
          </w:tcPr>
          <w:p w14:paraId="7826CB1C" w14:textId="77777777" w:rsidR="00D113D6" w:rsidRDefault="00D113D6" w:rsidP="00D113D6">
            <w:pPr>
              <w:pStyle w:val="CRCoverPage"/>
              <w:spacing w:after="0"/>
              <w:rPr>
                <w:noProof/>
                <w:sz w:val="8"/>
                <w:szCs w:val="8"/>
              </w:rPr>
            </w:pPr>
          </w:p>
        </w:tc>
      </w:tr>
      <w:tr w:rsidR="00D113D6" w14:paraId="6A17D7AC" w14:textId="77777777" w:rsidTr="00547111">
        <w:tc>
          <w:tcPr>
            <w:tcW w:w="2694" w:type="dxa"/>
            <w:gridSpan w:val="2"/>
            <w:tcBorders>
              <w:top w:val="single" w:sz="4" w:space="0" w:color="auto"/>
              <w:left w:val="single" w:sz="4" w:space="0" w:color="auto"/>
            </w:tcBorders>
          </w:tcPr>
          <w:p w14:paraId="6DAD5B19" w14:textId="77777777" w:rsidR="00D113D6" w:rsidRDefault="00D113D6" w:rsidP="00D113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7ABDC" w:rsidR="00D113D6" w:rsidRDefault="006A39EF" w:rsidP="00D113D6">
            <w:pPr>
              <w:pStyle w:val="CRCoverPage"/>
              <w:spacing w:after="0"/>
              <w:ind w:left="100"/>
              <w:rPr>
                <w:noProof/>
              </w:rPr>
            </w:pPr>
            <w:r>
              <w:rPr>
                <w:noProof/>
              </w:rPr>
              <w:t>5.1, 5.</w:t>
            </w:r>
            <w:r w:rsidR="005630B0">
              <w:rPr>
                <w:noProof/>
              </w:rPr>
              <w:t>7</w:t>
            </w:r>
          </w:p>
        </w:tc>
      </w:tr>
      <w:tr w:rsidR="00D113D6" w14:paraId="56E1E6C3" w14:textId="77777777" w:rsidTr="00547111">
        <w:tc>
          <w:tcPr>
            <w:tcW w:w="2694" w:type="dxa"/>
            <w:gridSpan w:val="2"/>
            <w:tcBorders>
              <w:left w:val="single" w:sz="4" w:space="0" w:color="auto"/>
            </w:tcBorders>
          </w:tcPr>
          <w:p w14:paraId="2FB9DE77" w14:textId="77777777" w:rsidR="00D113D6" w:rsidRDefault="00D113D6" w:rsidP="00D113D6">
            <w:pPr>
              <w:pStyle w:val="CRCoverPage"/>
              <w:spacing w:after="0"/>
              <w:rPr>
                <w:b/>
                <w:i/>
                <w:noProof/>
                <w:sz w:val="8"/>
                <w:szCs w:val="8"/>
              </w:rPr>
            </w:pPr>
          </w:p>
        </w:tc>
        <w:tc>
          <w:tcPr>
            <w:tcW w:w="6946" w:type="dxa"/>
            <w:gridSpan w:val="9"/>
            <w:tcBorders>
              <w:right w:val="single" w:sz="4" w:space="0" w:color="auto"/>
            </w:tcBorders>
          </w:tcPr>
          <w:p w14:paraId="0898542D" w14:textId="77777777" w:rsidR="00D113D6" w:rsidRDefault="00D113D6" w:rsidP="00D113D6">
            <w:pPr>
              <w:pStyle w:val="CRCoverPage"/>
              <w:spacing w:after="0"/>
              <w:rPr>
                <w:noProof/>
                <w:sz w:val="8"/>
                <w:szCs w:val="8"/>
              </w:rPr>
            </w:pPr>
          </w:p>
        </w:tc>
      </w:tr>
      <w:tr w:rsidR="00D113D6" w14:paraId="76F95A8B" w14:textId="77777777" w:rsidTr="00547111">
        <w:tc>
          <w:tcPr>
            <w:tcW w:w="2694" w:type="dxa"/>
            <w:gridSpan w:val="2"/>
            <w:tcBorders>
              <w:left w:val="single" w:sz="4" w:space="0" w:color="auto"/>
            </w:tcBorders>
          </w:tcPr>
          <w:p w14:paraId="335EAB52" w14:textId="77777777" w:rsidR="00D113D6" w:rsidRDefault="00D113D6" w:rsidP="00D113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13D6" w:rsidRDefault="00D113D6" w:rsidP="00D113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13D6" w:rsidRDefault="00D113D6" w:rsidP="00D113D6">
            <w:pPr>
              <w:pStyle w:val="CRCoverPage"/>
              <w:spacing w:after="0"/>
              <w:jc w:val="center"/>
              <w:rPr>
                <w:b/>
                <w:caps/>
                <w:noProof/>
              </w:rPr>
            </w:pPr>
            <w:r>
              <w:rPr>
                <w:b/>
                <w:caps/>
                <w:noProof/>
              </w:rPr>
              <w:t>N</w:t>
            </w:r>
          </w:p>
        </w:tc>
        <w:tc>
          <w:tcPr>
            <w:tcW w:w="2977" w:type="dxa"/>
            <w:gridSpan w:val="4"/>
          </w:tcPr>
          <w:p w14:paraId="304CCBCB" w14:textId="77777777" w:rsidR="00D113D6" w:rsidRDefault="00D113D6" w:rsidP="00D113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13D6" w:rsidRDefault="00D113D6" w:rsidP="00D113D6">
            <w:pPr>
              <w:pStyle w:val="CRCoverPage"/>
              <w:spacing w:after="0"/>
              <w:ind w:left="99"/>
              <w:rPr>
                <w:noProof/>
              </w:rPr>
            </w:pPr>
          </w:p>
        </w:tc>
      </w:tr>
      <w:tr w:rsidR="00D113D6" w14:paraId="34ACE2EB" w14:textId="77777777" w:rsidTr="00547111">
        <w:tc>
          <w:tcPr>
            <w:tcW w:w="2694" w:type="dxa"/>
            <w:gridSpan w:val="2"/>
            <w:tcBorders>
              <w:left w:val="single" w:sz="4" w:space="0" w:color="auto"/>
            </w:tcBorders>
          </w:tcPr>
          <w:p w14:paraId="571382F3" w14:textId="77777777" w:rsidR="00D113D6" w:rsidRDefault="00D113D6" w:rsidP="00D113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13D6" w:rsidRDefault="00D113D6" w:rsidP="00D11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D113D6" w:rsidRDefault="00D113D6" w:rsidP="00D113D6">
            <w:pPr>
              <w:pStyle w:val="CRCoverPage"/>
              <w:spacing w:after="0"/>
              <w:jc w:val="center"/>
              <w:rPr>
                <w:b/>
                <w:caps/>
                <w:noProof/>
              </w:rPr>
            </w:pPr>
            <w:r>
              <w:rPr>
                <w:b/>
                <w:caps/>
                <w:noProof/>
              </w:rPr>
              <w:t>x</w:t>
            </w:r>
          </w:p>
        </w:tc>
        <w:tc>
          <w:tcPr>
            <w:tcW w:w="2977" w:type="dxa"/>
            <w:gridSpan w:val="4"/>
          </w:tcPr>
          <w:p w14:paraId="7DB274D8" w14:textId="77777777" w:rsidR="00D113D6" w:rsidRDefault="00D113D6" w:rsidP="00D113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13D6" w:rsidRDefault="00D113D6" w:rsidP="00D113D6">
            <w:pPr>
              <w:pStyle w:val="CRCoverPage"/>
              <w:spacing w:after="0"/>
              <w:ind w:left="99"/>
              <w:rPr>
                <w:noProof/>
              </w:rPr>
            </w:pPr>
            <w:r>
              <w:rPr>
                <w:noProof/>
              </w:rPr>
              <w:t xml:space="preserve">TS/TR ... CR ... </w:t>
            </w:r>
          </w:p>
        </w:tc>
      </w:tr>
      <w:tr w:rsidR="00D113D6" w14:paraId="446DDBAC" w14:textId="77777777" w:rsidTr="00547111">
        <w:tc>
          <w:tcPr>
            <w:tcW w:w="2694" w:type="dxa"/>
            <w:gridSpan w:val="2"/>
            <w:tcBorders>
              <w:left w:val="single" w:sz="4" w:space="0" w:color="auto"/>
            </w:tcBorders>
          </w:tcPr>
          <w:p w14:paraId="678A1AA6" w14:textId="77777777" w:rsidR="00D113D6" w:rsidRDefault="00D113D6" w:rsidP="00D113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D113D6" w:rsidRDefault="00D113D6" w:rsidP="00D113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113D6" w:rsidRDefault="00D113D6" w:rsidP="00D113D6">
            <w:pPr>
              <w:pStyle w:val="CRCoverPage"/>
              <w:spacing w:after="0"/>
              <w:jc w:val="center"/>
              <w:rPr>
                <w:b/>
                <w:caps/>
                <w:noProof/>
              </w:rPr>
            </w:pPr>
          </w:p>
        </w:tc>
        <w:tc>
          <w:tcPr>
            <w:tcW w:w="2977" w:type="dxa"/>
            <w:gridSpan w:val="4"/>
          </w:tcPr>
          <w:p w14:paraId="1A4306D9" w14:textId="77777777" w:rsidR="00D113D6" w:rsidRDefault="00D113D6" w:rsidP="00D113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13D6" w:rsidRDefault="00D113D6" w:rsidP="00D113D6">
            <w:pPr>
              <w:pStyle w:val="CRCoverPage"/>
              <w:spacing w:after="0"/>
              <w:ind w:left="99"/>
              <w:rPr>
                <w:noProof/>
              </w:rPr>
            </w:pPr>
            <w:r>
              <w:rPr>
                <w:noProof/>
              </w:rPr>
              <w:t xml:space="preserve">TS/TR ... CR ... </w:t>
            </w:r>
          </w:p>
        </w:tc>
      </w:tr>
      <w:tr w:rsidR="00D113D6" w14:paraId="55C714D2" w14:textId="77777777" w:rsidTr="00547111">
        <w:tc>
          <w:tcPr>
            <w:tcW w:w="2694" w:type="dxa"/>
            <w:gridSpan w:val="2"/>
            <w:tcBorders>
              <w:left w:val="single" w:sz="4" w:space="0" w:color="auto"/>
            </w:tcBorders>
          </w:tcPr>
          <w:p w14:paraId="45913E62" w14:textId="77777777" w:rsidR="00D113D6" w:rsidRDefault="00D113D6" w:rsidP="00D113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13D6" w:rsidRDefault="00D113D6" w:rsidP="00D11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D113D6" w:rsidRDefault="00D113D6" w:rsidP="00D113D6">
            <w:pPr>
              <w:pStyle w:val="CRCoverPage"/>
              <w:spacing w:after="0"/>
              <w:jc w:val="center"/>
              <w:rPr>
                <w:b/>
                <w:caps/>
                <w:noProof/>
              </w:rPr>
            </w:pPr>
            <w:r>
              <w:rPr>
                <w:b/>
                <w:caps/>
                <w:noProof/>
              </w:rPr>
              <w:t>x</w:t>
            </w:r>
          </w:p>
        </w:tc>
        <w:tc>
          <w:tcPr>
            <w:tcW w:w="2977" w:type="dxa"/>
            <w:gridSpan w:val="4"/>
          </w:tcPr>
          <w:p w14:paraId="1B4FF921" w14:textId="77777777" w:rsidR="00D113D6" w:rsidRDefault="00D113D6" w:rsidP="00D113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13D6" w:rsidRDefault="00D113D6" w:rsidP="00D113D6">
            <w:pPr>
              <w:pStyle w:val="CRCoverPage"/>
              <w:spacing w:after="0"/>
              <w:ind w:left="99"/>
              <w:rPr>
                <w:noProof/>
              </w:rPr>
            </w:pPr>
            <w:r>
              <w:rPr>
                <w:noProof/>
              </w:rPr>
              <w:t xml:space="preserve">TS/TR ... CR ... </w:t>
            </w:r>
          </w:p>
        </w:tc>
      </w:tr>
      <w:tr w:rsidR="00D113D6" w14:paraId="60DF82CC" w14:textId="77777777" w:rsidTr="008863B9">
        <w:tc>
          <w:tcPr>
            <w:tcW w:w="2694" w:type="dxa"/>
            <w:gridSpan w:val="2"/>
            <w:tcBorders>
              <w:left w:val="single" w:sz="4" w:space="0" w:color="auto"/>
            </w:tcBorders>
          </w:tcPr>
          <w:p w14:paraId="517696CD" w14:textId="77777777" w:rsidR="00D113D6" w:rsidRDefault="00D113D6" w:rsidP="00D113D6">
            <w:pPr>
              <w:pStyle w:val="CRCoverPage"/>
              <w:spacing w:after="0"/>
              <w:rPr>
                <w:b/>
                <w:i/>
                <w:noProof/>
              </w:rPr>
            </w:pPr>
          </w:p>
        </w:tc>
        <w:tc>
          <w:tcPr>
            <w:tcW w:w="6946" w:type="dxa"/>
            <w:gridSpan w:val="9"/>
            <w:tcBorders>
              <w:right w:val="single" w:sz="4" w:space="0" w:color="auto"/>
            </w:tcBorders>
          </w:tcPr>
          <w:p w14:paraId="4D84207F" w14:textId="77777777" w:rsidR="00D113D6" w:rsidRDefault="00D113D6" w:rsidP="00D113D6">
            <w:pPr>
              <w:pStyle w:val="CRCoverPage"/>
              <w:spacing w:after="0"/>
              <w:rPr>
                <w:noProof/>
              </w:rPr>
            </w:pPr>
          </w:p>
        </w:tc>
      </w:tr>
      <w:tr w:rsidR="00D113D6" w14:paraId="556B87B6" w14:textId="77777777" w:rsidTr="008863B9">
        <w:tc>
          <w:tcPr>
            <w:tcW w:w="2694" w:type="dxa"/>
            <w:gridSpan w:val="2"/>
            <w:tcBorders>
              <w:left w:val="single" w:sz="4" w:space="0" w:color="auto"/>
              <w:bottom w:val="single" w:sz="4" w:space="0" w:color="auto"/>
            </w:tcBorders>
          </w:tcPr>
          <w:p w14:paraId="79A9C411" w14:textId="77777777" w:rsidR="00D113D6" w:rsidRDefault="00D113D6" w:rsidP="00D113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13D6" w:rsidRDefault="00D113D6" w:rsidP="00D113D6">
            <w:pPr>
              <w:pStyle w:val="CRCoverPage"/>
              <w:spacing w:after="0"/>
              <w:ind w:left="100"/>
              <w:rPr>
                <w:noProof/>
              </w:rPr>
            </w:pPr>
          </w:p>
        </w:tc>
      </w:tr>
      <w:tr w:rsidR="00D113D6" w:rsidRPr="008863B9" w14:paraId="45BFE792" w14:textId="77777777" w:rsidTr="008863B9">
        <w:tc>
          <w:tcPr>
            <w:tcW w:w="2694" w:type="dxa"/>
            <w:gridSpan w:val="2"/>
            <w:tcBorders>
              <w:top w:val="single" w:sz="4" w:space="0" w:color="auto"/>
              <w:bottom w:val="single" w:sz="4" w:space="0" w:color="auto"/>
            </w:tcBorders>
          </w:tcPr>
          <w:p w14:paraId="194242DD" w14:textId="77777777" w:rsidR="00D113D6" w:rsidRPr="008863B9" w:rsidRDefault="00D113D6" w:rsidP="00D113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13D6" w:rsidRPr="008863B9" w:rsidRDefault="00D113D6" w:rsidP="00D113D6">
            <w:pPr>
              <w:pStyle w:val="CRCoverPage"/>
              <w:spacing w:after="0"/>
              <w:ind w:left="100"/>
              <w:rPr>
                <w:noProof/>
                <w:sz w:val="8"/>
                <w:szCs w:val="8"/>
              </w:rPr>
            </w:pPr>
          </w:p>
        </w:tc>
      </w:tr>
      <w:tr w:rsidR="00D113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13D6" w:rsidRDefault="00D113D6" w:rsidP="00D113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13D6" w:rsidRDefault="00D113D6" w:rsidP="00D113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23AB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3E126F0B" w14:textId="77777777" w:rsidR="000D3B1C" w:rsidRPr="00535751" w:rsidRDefault="000D3B1C" w:rsidP="000D3B1C">
      <w:pPr>
        <w:pStyle w:val="Heading2"/>
      </w:pPr>
      <w:bookmarkStart w:id="5" w:name="_Toc21098342"/>
      <w:bookmarkStart w:id="6" w:name="_Toc29470569"/>
      <w:bookmarkStart w:id="7" w:name="_Toc37141937"/>
      <w:bookmarkStart w:id="8" w:name="_Toc37141988"/>
      <w:bookmarkStart w:id="9" w:name="_Toc37142040"/>
      <w:bookmarkStart w:id="10" w:name="_Toc37269043"/>
      <w:bookmarkStart w:id="11" w:name="_Toc37269086"/>
      <w:bookmarkStart w:id="12" w:name="_Toc45907609"/>
      <w:bookmarkStart w:id="13" w:name="_Toc52564791"/>
      <w:bookmarkStart w:id="14" w:name="_Toc60857386"/>
      <w:bookmarkStart w:id="15" w:name="_Toc61184713"/>
      <w:bookmarkStart w:id="16" w:name="_Toc66389967"/>
      <w:bookmarkStart w:id="17" w:name="_Toc66390022"/>
      <w:bookmarkStart w:id="18" w:name="_Toc74643161"/>
      <w:bookmarkStart w:id="19" w:name="_Toc76540605"/>
      <w:bookmarkStart w:id="20" w:name="_Toc82415389"/>
      <w:r w:rsidRPr="00535751">
        <w:t>5.1</w:t>
      </w:r>
      <w:r w:rsidRPr="00535751">
        <w:tab/>
        <w:t>Additional NR operating bands and UE power classes for NR frequency range 1</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43AD887" w14:textId="77777777" w:rsidR="000D3B1C" w:rsidRPr="00535751" w:rsidRDefault="000D3B1C" w:rsidP="000D3B1C">
      <w:r w:rsidRPr="00535751">
        <w:t>Requirements for a Rel-16 UE for additional NR operating bands and power classes compared to TS 38.101-1 of Rel-16 [2] are introduced via this clause.</w:t>
      </w:r>
    </w:p>
    <w:p w14:paraId="4091A396" w14:textId="77777777" w:rsidR="000D3B1C" w:rsidRPr="00535751" w:rsidRDefault="000D3B1C" w:rsidP="000D3B1C">
      <w:pPr>
        <w:pStyle w:val="TH"/>
      </w:pPr>
      <w:r w:rsidRPr="00535751">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0D3B1C" w:rsidRPr="00535751" w14:paraId="6777D94C" w14:textId="77777777" w:rsidTr="005B6C08">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E3D8497" w14:textId="77777777" w:rsidR="000D3B1C" w:rsidRPr="00535751" w:rsidRDefault="000D3B1C" w:rsidP="005B6C08">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9145932" w14:textId="77777777" w:rsidR="000D3B1C" w:rsidRPr="00535751" w:rsidRDefault="000D3B1C" w:rsidP="005B6C08">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6CAE7973" w14:textId="77777777" w:rsidR="000D3B1C" w:rsidRPr="00535751" w:rsidRDefault="000D3B1C" w:rsidP="005B6C08">
            <w:pPr>
              <w:pStyle w:val="TAH"/>
              <w:rPr>
                <w:rFonts w:cs="Arial"/>
              </w:rPr>
            </w:pPr>
            <w:r w:rsidRPr="00535751">
              <w:rPr>
                <w:rFonts w:cs="Arial"/>
              </w:rPr>
              <w:t>Release</w:t>
            </w:r>
          </w:p>
          <w:p w14:paraId="7C762A02" w14:textId="77777777" w:rsidR="000D3B1C" w:rsidRPr="00535751" w:rsidRDefault="000D3B1C" w:rsidP="005B6C08">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C368B08" w14:textId="77777777" w:rsidR="000D3B1C" w:rsidRPr="00535751" w:rsidRDefault="000D3B1C" w:rsidP="005B6C08">
            <w:pPr>
              <w:pStyle w:val="TAH"/>
              <w:rPr>
                <w:rFonts w:cs="Arial"/>
                <w:lang w:val="en-US"/>
              </w:rPr>
            </w:pPr>
            <w:r w:rsidRPr="00535751">
              <w:rPr>
                <w:rFonts w:cs="Arial"/>
                <w:lang w:val="en-US"/>
              </w:rPr>
              <w:t>Requirements to be fulfilled</w:t>
            </w:r>
          </w:p>
          <w:p w14:paraId="338098EF" w14:textId="77777777" w:rsidR="000D3B1C" w:rsidRPr="00535751" w:rsidRDefault="000D3B1C" w:rsidP="005B6C08">
            <w:pPr>
              <w:pStyle w:val="TAH"/>
              <w:rPr>
                <w:rFonts w:cs="Arial"/>
                <w:lang w:val="en-US"/>
              </w:rPr>
            </w:pPr>
            <w:r w:rsidRPr="00535751">
              <w:rPr>
                <w:rFonts w:cs="Arial"/>
                <w:lang w:val="en-US"/>
              </w:rPr>
              <w:t>(see TS 38.307 of the release in which the band was introduced)</w:t>
            </w:r>
          </w:p>
        </w:tc>
      </w:tr>
      <w:tr w:rsidR="000D3B1C" w:rsidRPr="00535751" w14:paraId="116AF916" w14:textId="77777777" w:rsidTr="000D3B1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7BD81598" w14:textId="77777777" w:rsidR="000D3B1C" w:rsidRPr="00535751" w:rsidRDefault="000D3B1C" w:rsidP="005B6C08">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BC15205" w14:textId="77777777" w:rsidR="000D3B1C" w:rsidRPr="00535751" w:rsidRDefault="000D3B1C" w:rsidP="005B6C08">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2744F93" w14:textId="77777777" w:rsidR="000D3B1C" w:rsidRPr="00535751" w:rsidRDefault="000D3B1C" w:rsidP="005B6C08">
            <w:pPr>
              <w:pStyle w:val="TAL"/>
              <w:jc w:val="center"/>
            </w:pPr>
            <w:r w:rsidRPr="00535751">
              <w:t>Rel-15</w:t>
            </w:r>
          </w:p>
        </w:tc>
        <w:tc>
          <w:tcPr>
            <w:tcW w:w="2551" w:type="dxa"/>
            <w:tcBorders>
              <w:top w:val="nil"/>
              <w:left w:val="nil"/>
              <w:bottom w:val="single" w:sz="4" w:space="0" w:color="auto"/>
              <w:right w:val="single" w:sz="4" w:space="0" w:color="auto"/>
            </w:tcBorders>
          </w:tcPr>
          <w:p w14:paraId="331D985D" w14:textId="77777777" w:rsidR="000D3B1C" w:rsidRPr="00535751" w:rsidRDefault="000D3B1C" w:rsidP="005B6C08">
            <w:pPr>
              <w:pStyle w:val="TAL"/>
              <w:jc w:val="center"/>
            </w:pPr>
            <w:r w:rsidRPr="00535751">
              <w:t>Table B.4.1-1, Table B.4.3-1</w:t>
            </w:r>
          </w:p>
        </w:tc>
      </w:tr>
      <w:tr w:rsidR="000D3B1C" w:rsidRPr="00535751" w14:paraId="33B93EF8" w14:textId="77777777" w:rsidTr="000D3B1C">
        <w:trPr>
          <w:trHeight w:val="288"/>
          <w:ins w:id="21" w:author="Vasenkari, Petri J. (Nokia - FI/Espoo)" w:date="2021-10-12T16:28:00Z"/>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CA87ACD" w14:textId="79F696EB" w:rsidR="000D3B1C" w:rsidRPr="00535751" w:rsidRDefault="000D3B1C" w:rsidP="005B6C08">
            <w:pPr>
              <w:pStyle w:val="TAL"/>
              <w:rPr>
                <w:ins w:id="22" w:author="Vasenkari, Petri J. (Nokia - FI/Espoo)" w:date="2021-10-12T16:28:00Z"/>
              </w:rPr>
            </w:pPr>
            <w:ins w:id="23" w:author="Vasenkari, Petri J. (Nokia - FI/Espoo)" w:date="2021-10-12T16:31:00Z">
              <w:r w:rsidRPr="000D3B1C">
                <w:t>Shared spectrum access</w:t>
              </w:r>
              <w:r>
                <w:t xml:space="preserve"> </w:t>
              </w:r>
            </w:ins>
            <w:ins w:id="24" w:author="Vasenkari, Petri J. (Nokia - FI/Espoo)" w:date="2021-10-12T16:28:00Z">
              <w:r>
                <w:t>operating bands</w:t>
              </w:r>
            </w:ins>
          </w:p>
        </w:tc>
        <w:tc>
          <w:tcPr>
            <w:tcW w:w="1559" w:type="dxa"/>
            <w:tcBorders>
              <w:top w:val="single" w:sz="4" w:space="0" w:color="auto"/>
              <w:left w:val="nil"/>
              <w:bottom w:val="single" w:sz="4" w:space="0" w:color="auto"/>
              <w:right w:val="single" w:sz="4" w:space="0" w:color="auto"/>
            </w:tcBorders>
            <w:shd w:val="clear" w:color="auto" w:fill="auto"/>
            <w:noWrap/>
          </w:tcPr>
          <w:p w14:paraId="267BEF54" w14:textId="6942BE73" w:rsidR="000D3B1C" w:rsidRPr="00535751" w:rsidRDefault="000D3B1C" w:rsidP="005B6C08">
            <w:pPr>
              <w:pStyle w:val="TAL"/>
              <w:jc w:val="center"/>
              <w:rPr>
                <w:ins w:id="25" w:author="Vasenkari, Petri J. (Nokia - FI/Espoo)" w:date="2021-10-12T16:28:00Z"/>
              </w:rPr>
            </w:pPr>
            <w:ins w:id="26" w:author="Vasenkari, Petri J. (Nokia - FI/Espoo)" w:date="2021-10-12T16:28:00Z">
              <w:r>
                <w:t>T</w:t>
              </w:r>
            </w:ins>
            <w:ins w:id="27" w:author="Vasenkari, Petri J. (Nokia - FI/Espoo)" w:date="2021-10-12T16:29:00Z">
              <w:r>
                <w:t>DD</w:t>
              </w:r>
            </w:ins>
          </w:p>
        </w:tc>
        <w:tc>
          <w:tcPr>
            <w:tcW w:w="1134" w:type="dxa"/>
            <w:tcBorders>
              <w:top w:val="single" w:sz="4" w:space="0" w:color="auto"/>
              <w:left w:val="nil"/>
              <w:bottom w:val="single" w:sz="4" w:space="0" w:color="auto"/>
              <w:right w:val="single" w:sz="4" w:space="0" w:color="auto"/>
            </w:tcBorders>
            <w:shd w:val="clear" w:color="auto" w:fill="auto"/>
            <w:noWrap/>
          </w:tcPr>
          <w:p w14:paraId="7B992FB8" w14:textId="0FE5C151" w:rsidR="000D3B1C" w:rsidRPr="00535751" w:rsidRDefault="000D3B1C" w:rsidP="005B6C08">
            <w:pPr>
              <w:pStyle w:val="TAL"/>
              <w:jc w:val="center"/>
              <w:rPr>
                <w:ins w:id="28" w:author="Vasenkari, Petri J. (Nokia - FI/Espoo)" w:date="2021-10-12T16:28:00Z"/>
              </w:rPr>
            </w:pPr>
            <w:ins w:id="29" w:author="Vasenkari, Petri J. (Nokia - FI/Espoo)" w:date="2021-10-12T16:29:00Z">
              <w:r>
                <w:t>Rel-16</w:t>
              </w:r>
            </w:ins>
          </w:p>
        </w:tc>
        <w:tc>
          <w:tcPr>
            <w:tcW w:w="2551" w:type="dxa"/>
            <w:tcBorders>
              <w:top w:val="single" w:sz="4" w:space="0" w:color="auto"/>
              <w:left w:val="nil"/>
              <w:bottom w:val="single" w:sz="4" w:space="0" w:color="auto"/>
              <w:right w:val="single" w:sz="4" w:space="0" w:color="auto"/>
            </w:tcBorders>
          </w:tcPr>
          <w:p w14:paraId="3EC8AD9D" w14:textId="0D623477" w:rsidR="000D3B1C" w:rsidRPr="00535751" w:rsidRDefault="000D3B1C" w:rsidP="005B6C08">
            <w:pPr>
              <w:pStyle w:val="TAL"/>
              <w:jc w:val="center"/>
              <w:rPr>
                <w:ins w:id="30" w:author="Vasenkari, Petri J. (Nokia - FI/Espoo)" w:date="2021-10-12T16:28:00Z"/>
              </w:rPr>
            </w:pPr>
          </w:p>
        </w:tc>
      </w:tr>
    </w:tbl>
    <w:p w14:paraId="68AEADAF" w14:textId="6B95D844" w:rsidR="0069795D" w:rsidRDefault="0069795D">
      <w:pPr>
        <w:rPr>
          <w:noProof/>
          <w:color w:val="0070C0"/>
        </w:rPr>
      </w:pPr>
    </w:p>
    <w:p w14:paraId="0FEC184F" w14:textId="65CDE442" w:rsidR="000D3B1C" w:rsidRPr="00732B31" w:rsidRDefault="000D3B1C" w:rsidP="000D3B1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E0A9622" w14:textId="1AE816C6" w:rsidR="000D3B1C" w:rsidRDefault="000D3B1C" w:rsidP="000D3B1C">
      <w:pPr>
        <w:pStyle w:val="Heading2"/>
        <w:rPr>
          <w:ins w:id="31" w:author="Vasenkari, Petri J. (Nokia - FI/Espoo)" w:date="2021-10-12T16:29:00Z"/>
        </w:rPr>
      </w:pPr>
      <w:bookmarkStart w:id="32" w:name="_Toc60857392"/>
      <w:bookmarkStart w:id="33" w:name="_Toc61184719"/>
      <w:bookmarkStart w:id="34" w:name="_Toc66389973"/>
      <w:bookmarkStart w:id="35" w:name="_Toc66390028"/>
      <w:bookmarkStart w:id="36" w:name="_Toc74643167"/>
      <w:bookmarkStart w:id="37" w:name="_Toc76540611"/>
      <w:bookmarkStart w:id="38" w:name="_Toc82415395"/>
      <w:ins w:id="39" w:author="Vasenkari, Petri J. (Nokia - FI/Espoo)" w:date="2021-10-12T16:29:00Z">
        <w:r>
          <w:rPr>
            <w:rFonts w:eastAsia="SimSun" w:hint="eastAsia"/>
            <w:lang w:val="en-US" w:eastAsia="zh-CN"/>
          </w:rPr>
          <w:t>5.</w:t>
        </w:r>
      </w:ins>
      <w:ins w:id="40" w:author="Vasenkari, Petri J. (Nokia - FI/Espoo)" w:date="2021-11-12T11:12:00Z">
        <w:r w:rsidR="003F5D8A">
          <w:rPr>
            <w:rFonts w:eastAsia="SimSun"/>
            <w:lang w:val="en-US" w:eastAsia="zh-CN"/>
          </w:rPr>
          <w:t>7</w:t>
        </w:r>
      </w:ins>
      <w:ins w:id="41" w:author="Vasenkari, Petri J. (Nokia - FI/Espoo)" w:date="2021-10-12T16:29:00Z">
        <w:r>
          <w:rPr>
            <w:rFonts w:eastAsia="SimSun" w:hint="eastAsia"/>
            <w:lang w:val="en-US" w:eastAsia="zh-CN"/>
          </w:rPr>
          <w:tab/>
        </w:r>
        <w:r>
          <w:t>Additional Inter-band</w:t>
        </w:r>
        <w:r>
          <w:rPr>
            <w:rFonts w:eastAsia="PMingLiU" w:hint="eastAsia"/>
            <w:lang w:eastAsia="zh-TW"/>
          </w:rPr>
          <w:t xml:space="preserve"> </w:t>
        </w:r>
        <w:r>
          <w:t xml:space="preserve">EN-DC </w:t>
        </w:r>
      </w:ins>
      <w:ins w:id="42" w:author="Vasenkari, Petri J. (Nokia - FI/Espoo)" w:date="2021-10-12T16:33:00Z">
        <w:r>
          <w:t>or</w:t>
        </w:r>
      </w:ins>
      <w:ins w:id="43" w:author="Vasenkari, Petri J. (Nokia - FI/Espoo)" w:date="2021-10-12T16:29:00Z">
        <w:r>
          <w:t xml:space="preserve"> </w:t>
        </w:r>
      </w:ins>
      <w:ins w:id="44" w:author="Vasenkari, Petri J. (Nokia - FI/Espoo)" w:date="2021-10-12T16:33:00Z">
        <w:r>
          <w:t xml:space="preserve">NR </w:t>
        </w:r>
      </w:ins>
      <w:ins w:id="45" w:author="Vasenkari, Petri J. (Nokia - FI/Espoo)" w:date="2021-10-12T16:29:00Z">
        <w:r>
          <w:t>CA configurations invo</w:t>
        </w:r>
      </w:ins>
      <w:ins w:id="46" w:author="Vasenkari, Petri J. (Nokia - FI/Espoo)" w:date="2021-10-12T16:30:00Z">
        <w:r>
          <w:t>lving</w:t>
        </w:r>
        <w:bookmarkEnd w:id="32"/>
        <w:bookmarkEnd w:id="33"/>
        <w:bookmarkEnd w:id="34"/>
        <w:bookmarkEnd w:id="35"/>
        <w:bookmarkEnd w:id="36"/>
        <w:bookmarkEnd w:id="37"/>
        <w:bookmarkEnd w:id="38"/>
        <w:r>
          <w:t xml:space="preserve"> </w:t>
        </w:r>
      </w:ins>
      <w:ins w:id="47" w:author="Vasenkari, Petri J. (Nokia - FI/Espoo)" w:date="2021-10-12T16:31:00Z">
        <w:r>
          <w:t>s</w:t>
        </w:r>
        <w:r w:rsidRPr="000D3B1C">
          <w:t>hared spectrum access</w:t>
        </w:r>
      </w:ins>
    </w:p>
    <w:p w14:paraId="072E6ACD" w14:textId="1F768FEE" w:rsidR="000D3B1C" w:rsidRDefault="000D3B1C" w:rsidP="000D3B1C">
      <w:pPr>
        <w:rPr>
          <w:ins w:id="48" w:author="Vasenkari, Petri J. (Nokia - FI/Espoo)" w:date="2021-10-12T16:29:00Z"/>
        </w:rPr>
      </w:pPr>
      <w:ins w:id="49" w:author="Vasenkari, Petri J. (Nokia - FI/Espoo)" w:date="2021-10-12T16:29:00Z">
        <w:r>
          <w:t xml:space="preserve">Requirements for a Rel-16 UE for </w:t>
        </w:r>
      </w:ins>
      <w:ins w:id="50" w:author="Vasenkari, Petri J. (Nokia - FI/Espoo)" w:date="2021-10-12T17:51:00Z">
        <w:r w:rsidR="005D487E">
          <w:t>a</w:t>
        </w:r>
      </w:ins>
      <w:ins w:id="51" w:author="Vasenkari, Petri J. (Nokia - FI/Espoo)" w:date="2021-10-12T16:32:00Z">
        <w:r w:rsidRPr="000D3B1C">
          <w:t xml:space="preserve">dditional </w:t>
        </w:r>
      </w:ins>
      <w:ins w:id="52" w:author="Vasenkari, Petri J. (Nokia - FI/Espoo)" w:date="2021-10-12T17:52:00Z">
        <w:r w:rsidR="005D487E">
          <w:t xml:space="preserve">NR CA,  </w:t>
        </w:r>
        <w:r w:rsidR="005D487E" w:rsidRPr="000D3B1C">
          <w:t>EN-DC</w:t>
        </w:r>
        <w:r w:rsidR="005D487E">
          <w:t xml:space="preserve">, </w:t>
        </w:r>
      </w:ins>
      <w:ins w:id="53" w:author="Vasenkari, Petri J. (Nokia - FI/Espoo)" w:date="2021-10-12T16:32:00Z">
        <w:r w:rsidRPr="000D3B1C">
          <w:t xml:space="preserve">and </w:t>
        </w:r>
      </w:ins>
      <w:ins w:id="54" w:author="Vasenkari, Petri J. (Nokia - FI/Espoo)" w:date="2021-10-12T17:52:00Z">
        <w:r w:rsidR="005D487E">
          <w:t>NR DC</w:t>
        </w:r>
      </w:ins>
      <w:ins w:id="55" w:author="Vasenkari, Petri J. (Nokia - FI/Espoo)" w:date="2021-10-12T16:32:00Z">
        <w:r w:rsidRPr="000D3B1C">
          <w:t xml:space="preserve"> configurations involving shared spectrum access </w:t>
        </w:r>
      </w:ins>
      <w:ins w:id="56" w:author="Vasenkari, Petri J. (Nokia - FI/Espoo)" w:date="2021-10-12T16:29:00Z">
        <w:r>
          <w:t>compared to TS 38.101-1 of Rel-16 [2]</w:t>
        </w:r>
      </w:ins>
      <w:ins w:id="57" w:author="Petri" w:date="2021-10-18T09:17:00Z">
        <w:r w:rsidR="00B3757C">
          <w:t xml:space="preserve"> or </w:t>
        </w:r>
        <w:r w:rsidR="00B3757C" w:rsidRPr="00535751">
          <w:t xml:space="preserve">TS 38.101-3 of Rel-16 [4] </w:t>
        </w:r>
      </w:ins>
      <w:ins w:id="58" w:author="Vasenkari, Petri J. (Nokia - FI/Espoo)" w:date="2021-10-12T16:29:00Z">
        <w:r>
          <w:t xml:space="preserve"> are introduced via this clause.</w:t>
        </w:r>
      </w:ins>
    </w:p>
    <w:p w14:paraId="1AC3E2C9" w14:textId="29370C3E" w:rsidR="000D3B1C" w:rsidRDefault="000D3B1C" w:rsidP="000D3B1C">
      <w:pPr>
        <w:pStyle w:val="TH"/>
        <w:rPr>
          <w:ins w:id="59" w:author="Vasenkari, Petri J. (Nokia - FI/Espoo)" w:date="2021-10-12T16:29:00Z"/>
        </w:rPr>
      </w:pPr>
      <w:ins w:id="60" w:author="Vasenkari, Petri J. (Nokia - FI/Espoo)" w:date="2021-10-12T16:29:00Z">
        <w:r>
          <w:t>Table 5.</w:t>
        </w:r>
      </w:ins>
      <w:ins w:id="61" w:author="Vasenkari, Petri J. (Nokia - FI/Espoo)" w:date="2021-11-12T11:12:00Z">
        <w:r w:rsidR="003F5D8A">
          <w:rPr>
            <w:rFonts w:eastAsia="SimSun"/>
            <w:lang w:val="en-US" w:eastAsia="zh-CN"/>
          </w:rPr>
          <w:t>7</w:t>
        </w:r>
      </w:ins>
      <w:ins w:id="62" w:author="Vasenkari, Petri J. (Nokia - FI/Espoo)" w:date="2021-10-12T16:29:00Z">
        <w:r>
          <w:t>-1: NR</w:t>
        </w:r>
        <w:r>
          <w:rPr>
            <w:rFonts w:eastAsia="SimSun" w:hint="eastAsia"/>
            <w:lang w:val="en-US" w:eastAsia="zh-CN"/>
          </w:rPr>
          <w:t>-DC</w:t>
        </w:r>
        <w:r>
          <w:t xml:space="preserve"> within FR1</w:t>
        </w:r>
      </w:ins>
    </w:p>
    <w:tbl>
      <w:tblPr>
        <w:tblW w:w="5000" w:type="pct"/>
        <w:tblLook w:val="04A0" w:firstRow="1" w:lastRow="0" w:firstColumn="1" w:lastColumn="0" w:noHBand="0" w:noVBand="1"/>
      </w:tblPr>
      <w:tblGrid>
        <w:gridCol w:w="3228"/>
        <w:gridCol w:w="2091"/>
        <w:gridCol w:w="2091"/>
        <w:gridCol w:w="2219"/>
      </w:tblGrid>
      <w:tr w:rsidR="00AC522C" w14:paraId="2A027ED9" w14:textId="77777777" w:rsidTr="00546D23">
        <w:trPr>
          <w:trHeight w:val="288"/>
          <w:ins w:id="63" w:author="Vasenkari, Petri J. (Nokia - FI/Espoo)" w:date="2021-10-12T16:29:00Z"/>
        </w:trPr>
        <w:tc>
          <w:tcPr>
            <w:tcW w:w="1676" w:type="pct"/>
            <w:tcBorders>
              <w:top w:val="single" w:sz="4" w:space="0" w:color="auto"/>
              <w:left w:val="single" w:sz="4" w:space="0" w:color="auto"/>
              <w:bottom w:val="single" w:sz="4" w:space="0" w:color="auto"/>
              <w:right w:val="single" w:sz="4" w:space="0" w:color="auto"/>
            </w:tcBorders>
            <w:vAlign w:val="center"/>
          </w:tcPr>
          <w:p w14:paraId="67E00837" w14:textId="77777777" w:rsidR="00AC522C" w:rsidRDefault="00AC522C" w:rsidP="005B6C08">
            <w:pPr>
              <w:pStyle w:val="TAH"/>
              <w:rPr>
                <w:ins w:id="64" w:author="Vasenkari, Petri J. (Nokia - FI/Espoo)" w:date="2021-10-12T16:29:00Z"/>
              </w:rPr>
            </w:pPr>
            <w:ins w:id="65" w:author="Vasenkari, Petri J. (Nokia - FI/Espoo)" w:date="2021-10-12T16:29:00Z">
              <w:r>
                <w:t>Feature</w:t>
              </w:r>
            </w:ins>
          </w:p>
        </w:tc>
        <w:tc>
          <w:tcPr>
            <w:tcW w:w="1086" w:type="pct"/>
            <w:tcBorders>
              <w:top w:val="single" w:sz="4" w:space="0" w:color="auto"/>
              <w:left w:val="nil"/>
              <w:bottom w:val="single" w:sz="4" w:space="0" w:color="auto"/>
              <w:right w:val="single" w:sz="4" w:space="0" w:color="auto"/>
            </w:tcBorders>
            <w:vAlign w:val="center"/>
          </w:tcPr>
          <w:p w14:paraId="3E56BDAD" w14:textId="15DE686C" w:rsidR="00AC522C" w:rsidRDefault="00AC522C" w:rsidP="00AC522C">
            <w:pPr>
              <w:pStyle w:val="TAH"/>
              <w:rPr>
                <w:ins w:id="66" w:author="Vasenkari, Petri J. (Nokia - FI/Espoo)" w:date="2021-11-12T11:13:00Z"/>
              </w:rPr>
            </w:pPr>
            <w:ins w:id="67" w:author="Vasenkari, Petri J. (Nokia - FI/Espoo)" w:date="2021-11-12T11:14:00Z">
              <w:r w:rsidRPr="00AC522C">
                <w:t>Duplex-mode</w:t>
              </w:r>
            </w:ins>
          </w:p>
        </w:tc>
        <w:tc>
          <w:tcPr>
            <w:tcW w:w="1086" w:type="pct"/>
            <w:tcBorders>
              <w:top w:val="single" w:sz="4" w:space="0" w:color="auto"/>
              <w:left w:val="single" w:sz="4" w:space="0" w:color="auto"/>
              <w:bottom w:val="single" w:sz="4" w:space="0" w:color="auto"/>
              <w:right w:val="single" w:sz="4" w:space="0" w:color="auto"/>
            </w:tcBorders>
            <w:vAlign w:val="center"/>
          </w:tcPr>
          <w:p w14:paraId="36D3E9AB" w14:textId="375B22E7" w:rsidR="00AC522C" w:rsidRDefault="00AC522C" w:rsidP="005B6C08">
            <w:pPr>
              <w:pStyle w:val="TAH"/>
              <w:rPr>
                <w:ins w:id="68" w:author="Vasenkari, Petri J. (Nokia - FI/Espoo)" w:date="2021-10-12T16:29:00Z"/>
              </w:rPr>
            </w:pPr>
            <w:ins w:id="69" w:author="Vasenkari, Petri J. (Nokia - FI/Espoo)" w:date="2021-10-12T16:29:00Z">
              <w:r>
                <w:t>Release</w:t>
              </w:r>
            </w:ins>
          </w:p>
          <w:p w14:paraId="7AB81C42" w14:textId="77777777" w:rsidR="00AC522C" w:rsidRDefault="00AC522C" w:rsidP="005B6C08">
            <w:pPr>
              <w:pStyle w:val="TAH"/>
              <w:rPr>
                <w:ins w:id="70" w:author="Vasenkari, Petri J. (Nokia - FI/Espoo)" w:date="2021-10-12T16:29:00Z"/>
              </w:rPr>
            </w:pPr>
            <w:ins w:id="71" w:author="Vasenkari, Petri J. (Nokia - FI/Espoo)" w:date="2021-10-12T16:29:00Z">
              <w:r>
                <w:t>independent from</w:t>
              </w:r>
            </w:ins>
          </w:p>
        </w:tc>
        <w:tc>
          <w:tcPr>
            <w:tcW w:w="1152" w:type="pct"/>
            <w:tcBorders>
              <w:top w:val="single" w:sz="4" w:space="0" w:color="auto"/>
              <w:left w:val="nil"/>
              <w:bottom w:val="single" w:sz="4" w:space="0" w:color="auto"/>
              <w:right w:val="single" w:sz="4" w:space="0" w:color="auto"/>
            </w:tcBorders>
          </w:tcPr>
          <w:p w14:paraId="042119B3" w14:textId="77777777" w:rsidR="00AC522C" w:rsidRDefault="00AC522C" w:rsidP="005B6C08">
            <w:pPr>
              <w:pStyle w:val="TAH"/>
              <w:rPr>
                <w:ins w:id="72" w:author="Vasenkari, Petri J. (Nokia - FI/Espoo)" w:date="2021-10-12T16:29:00Z"/>
              </w:rPr>
            </w:pPr>
            <w:ins w:id="73" w:author="Vasenkari, Petri J. (Nokia - FI/Espoo)" w:date="2021-10-12T16:29:00Z">
              <w:r>
                <w:t>requirements to be fulfilled</w:t>
              </w:r>
            </w:ins>
          </w:p>
          <w:p w14:paraId="04E3961D" w14:textId="3759EBF4" w:rsidR="00AC522C" w:rsidRDefault="00AC522C" w:rsidP="005B6C08">
            <w:pPr>
              <w:pStyle w:val="TAH"/>
              <w:rPr>
                <w:ins w:id="74" w:author="Vasenkari, Petri J. (Nokia - FI/Espoo)" w:date="2021-10-12T16:29:00Z"/>
              </w:rPr>
            </w:pPr>
            <w:ins w:id="75" w:author="Vasenkari, Petri J. (Nokia - FI/Espoo)" w:date="2021-10-12T16:29:00Z">
              <w:r>
                <w:t xml:space="preserve">(see 38.307 of the REL in which the </w:t>
              </w:r>
              <w:r w:rsidRPr="00BC2450">
                <w:rPr>
                  <w:rFonts w:eastAsia="SimSun"/>
                  <w:lang w:val="en-US" w:eastAsia="zh-CN"/>
                </w:rPr>
                <w:t xml:space="preserve"> </w:t>
              </w:r>
            </w:ins>
            <w:ins w:id="76" w:author="Vasenkari, Petri J. (Nokia - FI/Espoo)" w:date="2021-10-12T16:33:00Z">
              <w:r w:rsidRPr="000D3B1C">
                <w:rPr>
                  <w:rFonts w:eastAsia="SimSun"/>
                  <w:lang w:val="en-US" w:eastAsia="zh-CN"/>
                </w:rPr>
                <w:t xml:space="preserve">EN-DC or NR CA </w:t>
              </w:r>
            </w:ins>
            <w:ins w:id="77" w:author="Vasenkari, Petri J. (Nokia - FI/Espoo)" w:date="2021-10-12T16:29:00Z">
              <w:r>
                <w:t>configuration was introduced)</w:t>
              </w:r>
            </w:ins>
          </w:p>
        </w:tc>
      </w:tr>
      <w:tr w:rsidR="00AC522C" w14:paraId="6FC07D4D" w14:textId="77777777" w:rsidTr="00546D23">
        <w:trPr>
          <w:trHeight w:val="908"/>
          <w:ins w:id="78" w:author="Vasenkari, Petri J. (Nokia - FI/Espoo)" w:date="2021-10-12T16:29:00Z"/>
        </w:trPr>
        <w:tc>
          <w:tcPr>
            <w:tcW w:w="1676" w:type="pct"/>
            <w:tcBorders>
              <w:top w:val="single" w:sz="4" w:space="0" w:color="auto"/>
              <w:left w:val="single" w:sz="4" w:space="0" w:color="auto"/>
              <w:right w:val="single" w:sz="4" w:space="0" w:color="auto"/>
            </w:tcBorders>
            <w:vAlign w:val="center"/>
          </w:tcPr>
          <w:p w14:paraId="3CC91A08" w14:textId="72A9FE5B" w:rsidR="00AC522C" w:rsidRDefault="00AC522C" w:rsidP="005B6C08">
            <w:pPr>
              <w:pStyle w:val="TAC"/>
              <w:rPr>
                <w:ins w:id="79" w:author="Vasenkari, Petri J. (Nokia - FI/Espoo)" w:date="2021-10-12T16:29:00Z"/>
              </w:rPr>
            </w:pPr>
            <w:ins w:id="80" w:author="Vasenkari, Petri J. (Nokia - FI/Espoo)" w:date="2021-10-18T09:23:00Z">
              <w:r>
                <w:rPr>
                  <w:rFonts w:eastAsia="SimSun"/>
                  <w:lang w:val="en-US" w:eastAsia="zh-CN"/>
                </w:rPr>
                <w:t xml:space="preserve">Intra-band and </w:t>
              </w:r>
              <w:r w:rsidRPr="000D3B1C">
                <w:rPr>
                  <w:rFonts w:eastAsia="SimSun"/>
                  <w:lang w:val="en-US" w:eastAsia="zh-CN"/>
                </w:rPr>
                <w:t>Inter-band NR CA configurations involving shared spectrum access</w:t>
              </w:r>
            </w:ins>
          </w:p>
        </w:tc>
        <w:tc>
          <w:tcPr>
            <w:tcW w:w="1086" w:type="pct"/>
            <w:tcBorders>
              <w:top w:val="single" w:sz="4" w:space="0" w:color="auto"/>
              <w:left w:val="single" w:sz="4" w:space="0" w:color="auto"/>
              <w:right w:val="single" w:sz="4" w:space="0" w:color="auto"/>
            </w:tcBorders>
            <w:vAlign w:val="center"/>
          </w:tcPr>
          <w:p w14:paraId="4C792530" w14:textId="496676F5" w:rsidR="00AC522C" w:rsidRDefault="00546D23" w:rsidP="00360203">
            <w:pPr>
              <w:pStyle w:val="TAC"/>
              <w:rPr>
                <w:ins w:id="81" w:author="Vasenkari, Petri J. (Nokia - FI/Espoo)" w:date="2021-11-12T11:13:00Z"/>
              </w:rPr>
            </w:pPr>
            <w:ins w:id="82" w:author="Vasenkari, Petri J. (Nokia - FI/Espoo)" w:date="2021-11-12T11:14:00Z">
              <w:r>
                <w:t>FDD</w:t>
              </w:r>
            </w:ins>
            <w:ins w:id="83" w:author="tank" w:date="2021-11-12T18:14:00Z">
              <w:r w:rsidR="00360203">
                <w:rPr>
                  <w:rFonts w:eastAsia="PMingLiU" w:hint="eastAsia"/>
                  <w:lang w:eastAsia="zh-TW"/>
                </w:rPr>
                <w:t xml:space="preserve"> and </w:t>
              </w:r>
            </w:ins>
            <w:ins w:id="84" w:author="Vasenkari, Petri J. (Nokia - FI/Espoo)" w:date="2021-11-12T12:00:00Z">
              <w:r w:rsidR="00543A81">
                <w:t>TDD</w:t>
              </w:r>
            </w:ins>
            <w:ins w:id="85" w:author="Vasenkari, Petri J. (Nokia - FI/Espoo)" w:date="2021-11-12T11:14:00Z">
              <w:r>
                <w:t>, TDD</w:t>
              </w:r>
            </w:ins>
          </w:p>
        </w:tc>
        <w:tc>
          <w:tcPr>
            <w:tcW w:w="1086" w:type="pct"/>
            <w:tcBorders>
              <w:top w:val="single" w:sz="4" w:space="0" w:color="auto"/>
              <w:left w:val="single" w:sz="4" w:space="0" w:color="auto"/>
              <w:bottom w:val="single" w:sz="4" w:space="0" w:color="auto"/>
              <w:right w:val="single" w:sz="4" w:space="0" w:color="auto"/>
            </w:tcBorders>
            <w:vAlign w:val="center"/>
          </w:tcPr>
          <w:p w14:paraId="611CC71C" w14:textId="68C0EE0C" w:rsidR="00AC522C" w:rsidRDefault="00AC522C" w:rsidP="005B6C08">
            <w:pPr>
              <w:pStyle w:val="TAC"/>
              <w:rPr>
                <w:ins w:id="86" w:author="Vasenkari, Petri J. (Nokia - FI/Espoo)" w:date="2021-10-12T16:29:00Z"/>
              </w:rPr>
            </w:pPr>
            <w:ins w:id="87" w:author="Vasenkari, Petri J. (Nokia - FI/Espoo)" w:date="2021-10-12T16:29:00Z">
              <w:r>
                <w:t>Rel-1</w:t>
              </w:r>
              <w:r>
                <w:rPr>
                  <w:rFonts w:eastAsia="SimSun" w:hint="eastAsia"/>
                  <w:lang w:val="en-US" w:eastAsia="zh-CN"/>
                </w:rPr>
                <w:t>6</w:t>
              </w:r>
            </w:ins>
          </w:p>
        </w:tc>
        <w:tc>
          <w:tcPr>
            <w:tcW w:w="1152" w:type="pct"/>
            <w:tcBorders>
              <w:top w:val="single" w:sz="4" w:space="0" w:color="auto"/>
              <w:left w:val="single" w:sz="4" w:space="0" w:color="auto"/>
              <w:bottom w:val="single" w:sz="4" w:space="0" w:color="auto"/>
              <w:right w:val="single" w:sz="4" w:space="0" w:color="auto"/>
            </w:tcBorders>
            <w:vAlign w:val="center"/>
          </w:tcPr>
          <w:p w14:paraId="280F5870" w14:textId="6735A8F2" w:rsidR="00AC522C" w:rsidRDefault="00AC522C" w:rsidP="005B6C08">
            <w:pPr>
              <w:pStyle w:val="TAC"/>
              <w:rPr>
                <w:ins w:id="88" w:author="Vasenkari, Petri J. (Nokia - FI/Espoo)" w:date="2021-10-12T16:29:00Z"/>
              </w:rPr>
            </w:pPr>
          </w:p>
        </w:tc>
      </w:tr>
      <w:tr w:rsidR="00546D23" w14:paraId="7B3CC7D7" w14:textId="77777777" w:rsidTr="00546D23">
        <w:trPr>
          <w:trHeight w:val="908"/>
          <w:ins w:id="89" w:author="Vasenkari, Petri J. (Nokia - FI/Espoo)" w:date="2021-10-12T17:51:00Z"/>
        </w:trPr>
        <w:tc>
          <w:tcPr>
            <w:tcW w:w="1676" w:type="pct"/>
            <w:tcBorders>
              <w:top w:val="single" w:sz="4" w:space="0" w:color="auto"/>
              <w:left w:val="single" w:sz="4" w:space="0" w:color="auto"/>
              <w:bottom w:val="single" w:sz="4" w:space="0" w:color="auto"/>
              <w:right w:val="single" w:sz="4" w:space="0" w:color="auto"/>
            </w:tcBorders>
            <w:vAlign w:val="center"/>
          </w:tcPr>
          <w:p w14:paraId="266DFB5D" w14:textId="4E8F0FC6" w:rsidR="00546D23" w:rsidRPr="000D3B1C" w:rsidRDefault="00546D23" w:rsidP="00546D23">
            <w:pPr>
              <w:pStyle w:val="TAC"/>
              <w:rPr>
                <w:ins w:id="90" w:author="Vasenkari, Petri J. (Nokia - FI/Espoo)" w:date="2021-10-12T17:51:00Z"/>
                <w:rFonts w:eastAsia="SimSun"/>
                <w:lang w:val="en-US" w:eastAsia="zh-CN"/>
              </w:rPr>
            </w:pPr>
            <w:ins w:id="91" w:author="Vasenkari, Petri J. (Nokia - FI/Espoo)" w:date="2021-10-12T17:51:00Z">
              <w:r w:rsidRPr="000D3B1C">
                <w:rPr>
                  <w:rFonts w:eastAsia="SimSun"/>
                  <w:lang w:val="en-US" w:eastAsia="zh-CN"/>
                </w:rPr>
                <w:t>Inter-band</w:t>
              </w:r>
              <w:r>
                <w:rPr>
                  <w:rFonts w:eastAsia="SimSun"/>
                  <w:lang w:val="en-US" w:eastAsia="zh-CN"/>
                </w:rPr>
                <w:t xml:space="preserve"> EN-DC</w:t>
              </w:r>
              <w:r w:rsidRPr="000D3B1C">
                <w:rPr>
                  <w:rFonts w:eastAsia="SimSun"/>
                  <w:lang w:val="en-US" w:eastAsia="zh-CN"/>
                </w:rPr>
                <w:t xml:space="preserve"> configurations involving shared spectrum access</w:t>
              </w:r>
            </w:ins>
          </w:p>
        </w:tc>
        <w:tc>
          <w:tcPr>
            <w:tcW w:w="1086" w:type="pct"/>
            <w:tcBorders>
              <w:top w:val="single" w:sz="4" w:space="0" w:color="auto"/>
              <w:left w:val="single" w:sz="4" w:space="0" w:color="auto"/>
              <w:bottom w:val="single" w:sz="4" w:space="0" w:color="auto"/>
              <w:right w:val="single" w:sz="4" w:space="0" w:color="auto"/>
            </w:tcBorders>
            <w:vAlign w:val="center"/>
          </w:tcPr>
          <w:p w14:paraId="4CD1CD9D" w14:textId="7AEE6B9E" w:rsidR="00546D23" w:rsidRDefault="00546D23" w:rsidP="00546D23">
            <w:pPr>
              <w:pStyle w:val="TAC"/>
              <w:rPr>
                <w:ins w:id="92" w:author="Vasenkari, Petri J. (Nokia - FI/Espoo)" w:date="2021-11-12T11:13:00Z"/>
              </w:rPr>
            </w:pPr>
            <w:ins w:id="93" w:author="Vasenkari, Petri J. (Nokia - FI/Espoo)" w:date="2021-11-12T11:15:00Z">
              <w:r>
                <w:t>FDD</w:t>
              </w:r>
            </w:ins>
            <w:ins w:id="94" w:author="tank" w:date="2021-11-12T18:14:00Z">
              <w:r w:rsidR="00360203">
                <w:rPr>
                  <w:rFonts w:eastAsia="PMingLiU" w:hint="eastAsia"/>
                  <w:lang w:eastAsia="zh-TW"/>
                </w:rPr>
                <w:t xml:space="preserve"> and </w:t>
              </w:r>
            </w:ins>
            <w:ins w:id="95" w:author="Vasenkari, Petri J. (Nokia - FI/Espoo)" w:date="2021-11-12T12:00:00Z">
              <w:r w:rsidR="00543A81">
                <w:t>TDD</w:t>
              </w:r>
            </w:ins>
            <w:ins w:id="96" w:author="Vasenkari, Petri J. (Nokia - FI/Espoo)" w:date="2021-11-12T11:15:00Z">
              <w:r>
                <w:t>, TDD</w:t>
              </w:r>
            </w:ins>
          </w:p>
        </w:tc>
        <w:tc>
          <w:tcPr>
            <w:tcW w:w="1086" w:type="pct"/>
            <w:tcBorders>
              <w:top w:val="single" w:sz="4" w:space="0" w:color="auto"/>
              <w:left w:val="single" w:sz="4" w:space="0" w:color="auto"/>
              <w:bottom w:val="single" w:sz="4" w:space="0" w:color="auto"/>
              <w:right w:val="single" w:sz="4" w:space="0" w:color="auto"/>
            </w:tcBorders>
            <w:vAlign w:val="center"/>
          </w:tcPr>
          <w:p w14:paraId="6450D82E" w14:textId="206138EE" w:rsidR="00546D23" w:rsidRDefault="00546D23" w:rsidP="00546D23">
            <w:pPr>
              <w:pStyle w:val="TAC"/>
              <w:rPr>
                <w:ins w:id="97" w:author="Vasenkari, Petri J. (Nokia - FI/Espoo)" w:date="2021-10-12T17:51:00Z"/>
              </w:rPr>
            </w:pPr>
            <w:ins w:id="98" w:author="Vasenkari, Petri J. (Nokia - FI/Espoo)" w:date="2021-10-12T17:51:00Z">
              <w:r>
                <w:t>Rel-1</w:t>
              </w:r>
              <w:r>
                <w:rPr>
                  <w:rFonts w:eastAsia="SimSun" w:hint="eastAsia"/>
                  <w:lang w:val="en-US" w:eastAsia="zh-CN"/>
                </w:rPr>
                <w:t>6</w:t>
              </w:r>
            </w:ins>
          </w:p>
        </w:tc>
        <w:tc>
          <w:tcPr>
            <w:tcW w:w="1152" w:type="pct"/>
            <w:tcBorders>
              <w:top w:val="single" w:sz="4" w:space="0" w:color="auto"/>
              <w:left w:val="single" w:sz="4" w:space="0" w:color="auto"/>
              <w:bottom w:val="single" w:sz="4" w:space="0" w:color="auto"/>
              <w:right w:val="single" w:sz="4" w:space="0" w:color="auto"/>
            </w:tcBorders>
            <w:vAlign w:val="center"/>
          </w:tcPr>
          <w:p w14:paraId="0C823BCC" w14:textId="67597B8F" w:rsidR="00546D23" w:rsidRPr="00535751" w:rsidRDefault="00546D23" w:rsidP="00546D23">
            <w:pPr>
              <w:pStyle w:val="TAC"/>
              <w:rPr>
                <w:ins w:id="99" w:author="Vasenkari, Petri J. (Nokia - FI/Espoo)" w:date="2021-10-12T17:51:00Z"/>
              </w:rPr>
            </w:pPr>
          </w:p>
        </w:tc>
      </w:tr>
    </w:tbl>
    <w:p w14:paraId="6E9693A0" w14:textId="38D17A4F" w:rsidR="000D3B1C" w:rsidRDefault="000D3B1C">
      <w:pPr>
        <w:rPr>
          <w:ins w:id="100" w:author="Vasenkari, Petri J. (Nokia - FI/Espoo)" w:date="2021-10-13T12:57:00Z"/>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123AB0">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85FFF" w14:textId="77777777" w:rsidR="0027140E" w:rsidRDefault="0027140E">
      <w:r>
        <w:separator/>
      </w:r>
    </w:p>
  </w:endnote>
  <w:endnote w:type="continuationSeparator" w:id="0">
    <w:p w14:paraId="587656C7" w14:textId="77777777" w:rsidR="0027140E" w:rsidRDefault="0027140E">
      <w:r>
        <w:continuationSeparator/>
      </w:r>
    </w:p>
  </w:endnote>
  <w:endnote w:type="continuationNotice" w:id="1">
    <w:p w14:paraId="4EDD70D2" w14:textId="77777777" w:rsidR="0027140E" w:rsidRDefault="002714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8B220" w14:textId="77777777" w:rsidR="00631595" w:rsidRDefault="006315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6A5E6" w14:textId="77777777" w:rsidR="00631595" w:rsidRDefault="006315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2D1BA" w14:textId="77777777" w:rsidR="00631595" w:rsidRDefault="006315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3EA98" w14:textId="77777777" w:rsidR="0027140E" w:rsidRDefault="0027140E">
      <w:r>
        <w:separator/>
      </w:r>
    </w:p>
  </w:footnote>
  <w:footnote w:type="continuationSeparator" w:id="0">
    <w:p w14:paraId="55954810" w14:textId="77777777" w:rsidR="0027140E" w:rsidRDefault="0027140E">
      <w:r>
        <w:continuationSeparator/>
      </w:r>
    </w:p>
  </w:footnote>
  <w:footnote w:type="continuationNotice" w:id="1">
    <w:p w14:paraId="5666C0CF" w14:textId="77777777" w:rsidR="0027140E" w:rsidRDefault="002714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FC1B8" w14:textId="77777777" w:rsidR="00631595" w:rsidRDefault="006315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D72F6" w14:textId="77777777" w:rsidR="00631595" w:rsidRDefault="006315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Petri">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4A5"/>
    <w:rsid w:val="00072610"/>
    <w:rsid w:val="000A6394"/>
    <w:rsid w:val="000B7FED"/>
    <w:rsid w:val="000C038A"/>
    <w:rsid w:val="000C6598"/>
    <w:rsid w:val="000D3B1C"/>
    <w:rsid w:val="000D44B3"/>
    <w:rsid w:val="000E2945"/>
    <w:rsid w:val="001113DC"/>
    <w:rsid w:val="00123AB0"/>
    <w:rsid w:val="00145D43"/>
    <w:rsid w:val="001566B4"/>
    <w:rsid w:val="001721F7"/>
    <w:rsid w:val="00192C46"/>
    <w:rsid w:val="001A08B3"/>
    <w:rsid w:val="001A7B60"/>
    <w:rsid w:val="001B52F0"/>
    <w:rsid w:val="001B7A65"/>
    <w:rsid w:val="001E3AE8"/>
    <w:rsid w:val="001E41F3"/>
    <w:rsid w:val="00200F32"/>
    <w:rsid w:val="00213E9C"/>
    <w:rsid w:val="002479DF"/>
    <w:rsid w:val="002568CC"/>
    <w:rsid w:val="0026004D"/>
    <w:rsid w:val="002640DD"/>
    <w:rsid w:val="0027140E"/>
    <w:rsid w:val="00275D12"/>
    <w:rsid w:val="00284FEB"/>
    <w:rsid w:val="002860C4"/>
    <w:rsid w:val="002B5741"/>
    <w:rsid w:val="002D7E53"/>
    <w:rsid w:val="002E472E"/>
    <w:rsid w:val="002E4C24"/>
    <w:rsid w:val="00305409"/>
    <w:rsid w:val="00310A32"/>
    <w:rsid w:val="0034603D"/>
    <w:rsid w:val="00360203"/>
    <w:rsid w:val="003609EF"/>
    <w:rsid w:val="0036231A"/>
    <w:rsid w:val="00374DD4"/>
    <w:rsid w:val="0039485E"/>
    <w:rsid w:val="003E1A36"/>
    <w:rsid w:val="003E1FBF"/>
    <w:rsid w:val="003F5D8A"/>
    <w:rsid w:val="00402EDD"/>
    <w:rsid w:val="00410371"/>
    <w:rsid w:val="00416182"/>
    <w:rsid w:val="004242F1"/>
    <w:rsid w:val="004568D3"/>
    <w:rsid w:val="00481973"/>
    <w:rsid w:val="004B75B7"/>
    <w:rsid w:val="004C1791"/>
    <w:rsid w:val="004D5AE4"/>
    <w:rsid w:val="004D7674"/>
    <w:rsid w:val="0051580D"/>
    <w:rsid w:val="00543A81"/>
    <w:rsid w:val="005447C9"/>
    <w:rsid w:val="00545F8E"/>
    <w:rsid w:val="00546D23"/>
    <w:rsid w:val="00547111"/>
    <w:rsid w:val="005630B0"/>
    <w:rsid w:val="005812B1"/>
    <w:rsid w:val="00592D74"/>
    <w:rsid w:val="005B41DE"/>
    <w:rsid w:val="005D487E"/>
    <w:rsid w:val="005E2C44"/>
    <w:rsid w:val="005E664A"/>
    <w:rsid w:val="005F5919"/>
    <w:rsid w:val="00621188"/>
    <w:rsid w:val="006229B3"/>
    <w:rsid w:val="006257ED"/>
    <w:rsid w:val="00631595"/>
    <w:rsid w:val="00633A6E"/>
    <w:rsid w:val="00665C47"/>
    <w:rsid w:val="00692F7A"/>
    <w:rsid w:val="00695808"/>
    <w:rsid w:val="0069795D"/>
    <w:rsid w:val="006A39EF"/>
    <w:rsid w:val="006B46FB"/>
    <w:rsid w:val="006E21FB"/>
    <w:rsid w:val="00732B31"/>
    <w:rsid w:val="00792342"/>
    <w:rsid w:val="007935EC"/>
    <w:rsid w:val="007977A8"/>
    <w:rsid w:val="007B512A"/>
    <w:rsid w:val="007C2097"/>
    <w:rsid w:val="007D6A07"/>
    <w:rsid w:val="007F6C29"/>
    <w:rsid w:val="007F7259"/>
    <w:rsid w:val="008040A8"/>
    <w:rsid w:val="008279FA"/>
    <w:rsid w:val="00832E75"/>
    <w:rsid w:val="00844105"/>
    <w:rsid w:val="008626E7"/>
    <w:rsid w:val="00870EE7"/>
    <w:rsid w:val="0087178B"/>
    <w:rsid w:val="008863B9"/>
    <w:rsid w:val="00891190"/>
    <w:rsid w:val="008A45A6"/>
    <w:rsid w:val="008F3789"/>
    <w:rsid w:val="008F686C"/>
    <w:rsid w:val="009148DE"/>
    <w:rsid w:val="00941E30"/>
    <w:rsid w:val="00955E02"/>
    <w:rsid w:val="00963D8A"/>
    <w:rsid w:val="00967BEB"/>
    <w:rsid w:val="00971EB7"/>
    <w:rsid w:val="009777D9"/>
    <w:rsid w:val="00985B71"/>
    <w:rsid w:val="00987B62"/>
    <w:rsid w:val="00991B88"/>
    <w:rsid w:val="009A5753"/>
    <w:rsid w:val="009A579D"/>
    <w:rsid w:val="009C576E"/>
    <w:rsid w:val="009E3297"/>
    <w:rsid w:val="009F734F"/>
    <w:rsid w:val="00A246B6"/>
    <w:rsid w:val="00A36862"/>
    <w:rsid w:val="00A47E70"/>
    <w:rsid w:val="00A50CF0"/>
    <w:rsid w:val="00A6475C"/>
    <w:rsid w:val="00A67496"/>
    <w:rsid w:val="00A7671C"/>
    <w:rsid w:val="00A83150"/>
    <w:rsid w:val="00A83738"/>
    <w:rsid w:val="00A9305E"/>
    <w:rsid w:val="00A94A23"/>
    <w:rsid w:val="00AA2CBC"/>
    <w:rsid w:val="00AC522C"/>
    <w:rsid w:val="00AC5820"/>
    <w:rsid w:val="00AD1CD8"/>
    <w:rsid w:val="00B258BB"/>
    <w:rsid w:val="00B3757C"/>
    <w:rsid w:val="00B57542"/>
    <w:rsid w:val="00B60F94"/>
    <w:rsid w:val="00B67B97"/>
    <w:rsid w:val="00B940D1"/>
    <w:rsid w:val="00B968C8"/>
    <w:rsid w:val="00BA3EC5"/>
    <w:rsid w:val="00BA51D9"/>
    <w:rsid w:val="00BB5DFC"/>
    <w:rsid w:val="00BC32A9"/>
    <w:rsid w:val="00BD279D"/>
    <w:rsid w:val="00BD6BB8"/>
    <w:rsid w:val="00BD7B68"/>
    <w:rsid w:val="00BF34DD"/>
    <w:rsid w:val="00C062D5"/>
    <w:rsid w:val="00C16890"/>
    <w:rsid w:val="00C66BA2"/>
    <w:rsid w:val="00C91C93"/>
    <w:rsid w:val="00C94FDD"/>
    <w:rsid w:val="00C95985"/>
    <w:rsid w:val="00CB1173"/>
    <w:rsid w:val="00CC5026"/>
    <w:rsid w:val="00CC53E3"/>
    <w:rsid w:val="00CC68D0"/>
    <w:rsid w:val="00CE0965"/>
    <w:rsid w:val="00D03F9A"/>
    <w:rsid w:val="00D04F43"/>
    <w:rsid w:val="00D06D51"/>
    <w:rsid w:val="00D113D6"/>
    <w:rsid w:val="00D24991"/>
    <w:rsid w:val="00D32F45"/>
    <w:rsid w:val="00D50255"/>
    <w:rsid w:val="00D52848"/>
    <w:rsid w:val="00D656CB"/>
    <w:rsid w:val="00D66520"/>
    <w:rsid w:val="00D858A0"/>
    <w:rsid w:val="00DA34DD"/>
    <w:rsid w:val="00DE34CF"/>
    <w:rsid w:val="00E02AB4"/>
    <w:rsid w:val="00E13F3D"/>
    <w:rsid w:val="00E231CD"/>
    <w:rsid w:val="00E34898"/>
    <w:rsid w:val="00E52442"/>
    <w:rsid w:val="00E75D46"/>
    <w:rsid w:val="00E87007"/>
    <w:rsid w:val="00EA59A2"/>
    <w:rsid w:val="00EB09B7"/>
    <w:rsid w:val="00EE7D7C"/>
    <w:rsid w:val="00F25D98"/>
    <w:rsid w:val="00F300FB"/>
    <w:rsid w:val="00F51335"/>
    <w:rsid w:val="00F53597"/>
    <w:rsid w:val="00F620B5"/>
    <w:rsid w:val="00FA7F06"/>
    <w:rsid w:val="00FB6386"/>
    <w:rsid w:val="00FB7AA3"/>
    <w:rsid w:val="00FE35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2BB6511A-A093-4FDD-8129-4C1FFCE38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0">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11">
    <w:name w:val="修订1"/>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9741836">
      <w:bodyDiv w:val="1"/>
      <w:marLeft w:val="0"/>
      <w:marRight w:val="0"/>
      <w:marTop w:val="0"/>
      <w:marBottom w:val="0"/>
      <w:divBdr>
        <w:top w:val="none" w:sz="0" w:space="0" w:color="auto"/>
        <w:left w:val="none" w:sz="0" w:space="0" w:color="auto"/>
        <w:bottom w:val="none" w:sz="0" w:space="0" w:color="auto"/>
        <w:right w:val="none" w:sz="0" w:space="0" w:color="auto"/>
      </w:divBdr>
    </w:div>
    <w:div w:id="835532617">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B1A20DE4-6B4A-4927-98A5-B9EAFC2A01F8}">
  <ds:schemaRefs>
    <ds:schemaRef ds:uri="http://schemas.openxmlformats.org/officeDocument/2006/bibliography"/>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369</Words>
  <Characters>2992</Characters>
  <Application>Microsoft Office Word</Application>
  <DocSecurity>4</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Vasenkari, Petri J. (Nokia - FI/Espoo)</cp:lastModifiedBy>
  <cp:revision>2</cp:revision>
  <cp:lastPrinted>1900-12-31T16:00:00Z</cp:lastPrinted>
  <dcterms:created xsi:type="dcterms:W3CDTF">2021-11-12T10:41:00Z</dcterms:created>
  <dcterms:modified xsi:type="dcterms:W3CDTF">2021-11-12T10:41:00Z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